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D3E" w:rsidRPr="00206D3E" w:rsidRDefault="006F509B" w:rsidP="00E732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jc w:val="center"/>
        <w:rPr>
          <w:rFonts w:eastAsia="Times New Roman" w:cs="Courier New"/>
          <w:b/>
          <w:sz w:val="28"/>
          <w:u w:val="single"/>
          <w:lang w:val="en" w:eastAsia="en-GB"/>
        </w:rPr>
      </w:pPr>
      <w:ins w:id="0" w:author="Camilla Jones" w:date="2014-02-04T11:07:00Z">
        <w:r>
          <w:rPr>
            <w:rFonts w:eastAsia="Times New Roman" w:cs="Courier New"/>
            <w:b/>
            <w:sz w:val="28"/>
            <w:u w:val="single"/>
            <w:lang w:val="en" w:eastAsia="en-GB"/>
          </w:rPr>
          <w:t xml:space="preserve">Module </w:t>
        </w:r>
      </w:ins>
      <w:ins w:id="1" w:author="Camilla Jones" w:date="2014-02-04T11:10:00Z">
        <w:r>
          <w:rPr>
            <w:rFonts w:eastAsia="Times New Roman" w:cs="Courier New"/>
            <w:b/>
            <w:sz w:val="28"/>
            <w:u w:val="single"/>
            <w:lang w:val="en" w:eastAsia="en-GB"/>
          </w:rPr>
          <w:t>E Session 1</w:t>
        </w:r>
      </w:ins>
      <w:ins w:id="2" w:author="Camilla Jones" w:date="2014-02-04T11:07:00Z">
        <w:r w:rsidR="001A2FA5">
          <w:rPr>
            <w:rFonts w:eastAsia="Times New Roman" w:cs="Courier New"/>
            <w:b/>
            <w:sz w:val="28"/>
            <w:u w:val="single"/>
            <w:lang w:val="en" w:eastAsia="en-GB"/>
          </w:rPr>
          <w:t xml:space="preserve"> </w:t>
        </w:r>
      </w:ins>
      <w:del w:id="3" w:author="Camilla Jones" w:date="2014-02-04T11:10:00Z">
        <w:r w:rsidR="00EC264D" w:rsidRPr="00206D3E" w:rsidDel="006F509B">
          <w:rPr>
            <w:rFonts w:eastAsia="Times New Roman" w:cs="Courier New"/>
            <w:b/>
            <w:sz w:val="28"/>
            <w:u w:val="single"/>
            <w:lang w:val="en" w:eastAsia="en-GB"/>
          </w:rPr>
          <w:delText xml:space="preserve">Session 4 </w:delText>
        </w:r>
      </w:del>
      <w:r w:rsidR="00EC264D" w:rsidRPr="00206D3E">
        <w:rPr>
          <w:rFonts w:eastAsia="Times New Roman" w:cs="Courier New"/>
          <w:b/>
          <w:sz w:val="28"/>
          <w:u w:val="single"/>
          <w:lang w:val="en" w:eastAsia="en-GB"/>
        </w:rPr>
        <w:t xml:space="preserve">Exercise </w:t>
      </w:r>
      <w:ins w:id="4" w:author="Camilla Jones" w:date="2014-02-04T11:10:00Z">
        <w:r>
          <w:rPr>
            <w:rFonts w:eastAsia="Times New Roman" w:cs="Courier New"/>
            <w:b/>
            <w:sz w:val="28"/>
            <w:u w:val="single"/>
            <w:lang w:val="en" w:eastAsia="en-GB"/>
          </w:rPr>
          <w:t>2</w:t>
        </w:r>
      </w:ins>
      <w:bookmarkStart w:id="5" w:name="_GoBack"/>
      <w:bookmarkEnd w:id="5"/>
      <w:del w:id="6" w:author="Camilla Jones" w:date="2014-02-04T11:10:00Z">
        <w:r w:rsidR="00EC264D" w:rsidRPr="00206D3E" w:rsidDel="006F509B">
          <w:rPr>
            <w:rFonts w:eastAsia="Times New Roman" w:cs="Courier New"/>
            <w:b/>
            <w:sz w:val="28"/>
            <w:u w:val="single"/>
            <w:lang w:val="en" w:eastAsia="en-GB"/>
          </w:rPr>
          <w:delText>3</w:delText>
        </w:r>
      </w:del>
    </w:p>
    <w:p w:rsidR="00206D3E" w:rsidRDefault="00206D3E" w:rsidP="00E732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jc w:val="center"/>
        <w:rPr>
          <w:rFonts w:eastAsia="Times New Roman" w:cs="Courier New"/>
          <w:b/>
          <w:sz w:val="28"/>
          <w:lang w:val="en" w:eastAsia="en-GB"/>
        </w:rPr>
      </w:pPr>
    </w:p>
    <w:p w:rsidR="00BD7869" w:rsidRPr="001B45CD" w:rsidRDefault="00BD7869" w:rsidP="00E732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jc w:val="center"/>
        <w:rPr>
          <w:rFonts w:eastAsia="Times New Roman" w:cs="Courier New"/>
          <w:b/>
          <w:sz w:val="28"/>
          <w:lang w:val="en" w:eastAsia="en-GB"/>
        </w:rPr>
      </w:pPr>
      <w:r w:rsidRPr="001B45CD">
        <w:rPr>
          <w:rFonts w:eastAsia="Times New Roman" w:cs="Courier New"/>
          <w:b/>
          <w:sz w:val="28"/>
          <w:lang w:val="en" w:eastAsia="en-GB"/>
        </w:rPr>
        <w:t>Risk Factors</w:t>
      </w:r>
    </w:p>
    <w:p w:rsidR="00BD7869" w:rsidRPr="001B45CD" w:rsidRDefault="00BD7869" w:rsidP="00E732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rPr>
          <w:rFonts w:eastAsia="Times New Roman" w:cs="Courier New"/>
          <w:lang w:val="en" w:eastAsia="en-GB"/>
        </w:rPr>
      </w:pPr>
    </w:p>
    <w:p w:rsidR="00D0186F" w:rsidRPr="001B45CD" w:rsidRDefault="003F0650" w:rsidP="00E732B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rPr>
          <w:rFonts w:eastAsia="Times New Roman" w:cs="Courier New"/>
          <w:lang w:eastAsia="en-GB"/>
        </w:rPr>
      </w:pPr>
      <w:r w:rsidRPr="001B45CD">
        <w:rPr>
          <w:rFonts w:eastAsia="Times New Roman" w:cs="Courier New"/>
          <w:lang w:eastAsia="en-GB"/>
        </w:rPr>
        <w:t>Lack of attachment to a key caregiver</w:t>
      </w:r>
    </w:p>
    <w:p w:rsidR="00D0186F" w:rsidRPr="001B45CD" w:rsidRDefault="003F0650" w:rsidP="00E732B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rPr>
          <w:rFonts w:eastAsia="Times New Roman" w:cs="Courier New"/>
          <w:lang w:eastAsia="en-GB"/>
        </w:rPr>
      </w:pPr>
      <w:r w:rsidRPr="001B45CD">
        <w:rPr>
          <w:rFonts w:eastAsia="Times New Roman" w:cs="Courier New"/>
          <w:lang w:eastAsia="en-GB"/>
        </w:rPr>
        <w:t>Family separation, lack of (adequate) adult care</w:t>
      </w:r>
    </w:p>
    <w:p w:rsidR="00D0186F" w:rsidRPr="001B45CD" w:rsidRDefault="003F0650" w:rsidP="00E732B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rPr>
          <w:rFonts w:eastAsia="Times New Roman" w:cs="Courier New"/>
          <w:lang w:eastAsia="en-GB"/>
        </w:rPr>
      </w:pPr>
      <w:r w:rsidRPr="001B45CD">
        <w:rPr>
          <w:rFonts w:eastAsia="Times New Roman" w:cs="Courier New"/>
          <w:lang w:eastAsia="en-GB"/>
        </w:rPr>
        <w:t>Violence, abuse, neglect, exploitation</w:t>
      </w:r>
    </w:p>
    <w:p w:rsidR="00D0186F" w:rsidRPr="001B45CD" w:rsidRDefault="003F0650" w:rsidP="00E732B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rPr>
          <w:rFonts w:eastAsia="Times New Roman" w:cs="Courier New"/>
          <w:lang w:eastAsia="en-GB"/>
        </w:rPr>
      </w:pPr>
      <w:r w:rsidRPr="001B45CD">
        <w:rPr>
          <w:rFonts w:eastAsia="Times New Roman" w:cs="Courier New"/>
          <w:lang w:eastAsia="en-GB"/>
        </w:rPr>
        <w:t>Psychosocial factors (poverty, social crises, deprivation)</w:t>
      </w:r>
    </w:p>
    <w:p w:rsidR="00D0186F" w:rsidRPr="001B45CD" w:rsidRDefault="003F0650" w:rsidP="00E732B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rPr>
          <w:rFonts w:eastAsia="Times New Roman" w:cs="Courier New"/>
          <w:lang w:eastAsia="en-GB"/>
        </w:rPr>
      </w:pPr>
      <w:r w:rsidRPr="001B45CD">
        <w:rPr>
          <w:rFonts w:eastAsia="Times New Roman" w:cs="Courier New"/>
          <w:lang w:eastAsia="en-GB"/>
        </w:rPr>
        <w:t>Individual factors (</w:t>
      </w:r>
      <w:r w:rsidR="00E732B5" w:rsidRPr="001B45CD">
        <w:rPr>
          <w:rFonts w:eastAsia="Times New Roman" w:cs="Courier New"/>
          <w:lang w:eastAsia="en-GB"/>
        </w:rPr>
        <w:t>disability, MHPSS</w:t>
      </w:r>
      <w:r w:rsidRPr="001B45CD">
        <w:rPr>
          <w:rFonts w:eastAsia="Times New Roman" w:cs="Courier New"/>
          <w:lang w:eastAsia="en-GB"/>
        </w:rPr>
        <w:t>, chronic illness</w:t>
      </w:r>
      <w:r w:rsidR="00E732B5" w:rsidRPr="001B45CD">
        <w:rPr>
          <w:rFonts w:eastAsia="Times New Roman" w:cs="Courier New"/>
          <w:lang w:eastAsia="en-GB"/>
        </w:rPr>
        <w:t>, injury/health issue, substance abuse</w:t>
      </w:r>
      <w:r w:rsidRPr="001B45CD">
        <w:rPr>
          <w:rFonts w:eastAsia="Times New Roman" w:cs="Courier New"/>
          <w:lang w:eastAsia="en-GB"/>
        </w:rPr>
        <w:t>)</w:t>
      </w:r>
    </w:p>
    <w:p w:rsidR="00D0186F" w:rsidRPr="001B45CD" w:rsidRDefault="003F0650" w:rsidP="00E732B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rPr>
          <w:rFonts w:eastAsia="Times New Roman" w:cs="Courier New"/>
          <w:lang w:eastAsia="en-GB"/>
        </w:rPr>
      </w:pPr>
      <w:r w:rsidRPr="001B45CD">
        <w:rPr>
          <w:rFonts w:eastAsia="Times New Roman" w:cs="Courier New"/>
          <w:lang w:eastAsia="en-GB"/>
        </w:rPr>
        <w:t xml:space="preserve">Poor family /peer relations (e.g. rejection, involvement in risk behaviour) </w:t>
      </w:r>
    </w:p>
    <w:p w:rsidR="00D0186F" w:rsidRPr="001B45CD" w:rsidRDefault="003F0650" w:rsidP="00E732B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rPr>
          <w:rFonts w:eastAsia="Times New Roman" w:cs="Courier New"/>
          <w:lang w:eastAsia="en-GB"/>
        </w:rPr>
      </w:pPr>
      <w:r w:rsidRPr="001B45CD">
        <w:rPr>
          <w:rFonts w:eastAsia="Times New Roman" w:cs="Courier New"/>
          <w:lang w:eastAsia="en-GB"/>
        </w:rPr>
        <w:t>Displacement and/or physical insecurity</w:t>
      </w:r>
    </w:p>
    <w:p w:rsidR="00D0186F" w:rsidRPr="001B45CD" w:rsidRDefault="003F0650" w:rsidP="00E732B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rPr>
          <w:rFonts w:eastAsia="Times New Roman" w:cs="Courier New"/>
          <w:lang w:eastAsia="en-GB"/>
        </w:rPr>
      </w:pPr>
      <w:r w:rsidRPr="001B45CD">
        <w:rPr>
          <w:rFonts w:eastAsia="Times New Roman" w:cs="Courier New"/>
          <w:lang w:eastAsia="en-GB"/>
        </w:rPr>
        <w:t>Parents who have suffered and are unable to provide the proper care</w:t>
      </w:r>
    </w:p>
    <w:p w:rsidR="00D0186F" w:rsidRPr="001B45CD" w:rsidRDefault="003F0650" w:rsidP="00E732B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rPr>
          <w:rFonts w:eastAsia="Times New Roman" w:cs="Courier New"/>
          <w:lang w:eastAsia="en-GB"/>
        </w:rPr>
      </w:pPr>
      <w:r w:rsidRPr="001B45CD">
        <w:rPr>
          <w:rFonts w:eastAsia="Times New Roman" w:cs="Courier New"/>
          <w:lang w:eastAsia="en-GB"/>
        </w:rPr>
        <w:t>Injury, incapacitation, or death of a family member;</w:t>
      </w:r>
    </w:p>
    <w:p w:rsidR="00D0186F" w:rsidRPr="001B45CD" w:rsidRDefault="003F0650" w:rsidP="00E732B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rPr>
          <w:rFonts w:eastAsia="Times New Roman" w:cs="Courier New"/>
          <w:lang w:eastAsia="en-GB"/>
        </w:rPr>
      </w:pPr>
      <w:r w:rsidRPr="001B45CD">
        <w:rPr>
          <w:rFonts w:eastAsia="Times New Roman" w:cs="Courier New"/>
          <w:lang w:eastAsia="en-GB"/>
        </w:rPr>
        <w:t>Lack of adequate food, shelter, medical care, education and other services</w:t>
      </w:r>
    </w:p>
    <w:p w:rsidR="00E732B5" w:rsidRPr="001B45CD" w:rsidRDefault="0019172A" w:rsidP="00E732B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rPr>
          <w:rFonts w:eastAsia="Times New Roman" w:cs="Courier New"/>
          <w:lang w:eastAsia="en-GB"/>
        </w:rPr>
      </w:pPr>
      <w:r w:rsidRPr="001B45CD">
        <w:rPr>
          <w:rFonts w:eastAsia="Times New Roman" w:cs="Courier New"/>
          <w:lang w:val="en" w:eastAsia="en-GB"/>
        </w:rPr>
        <w:t>In conflict with the law</w:t>
      </w:r>
    </w:p>
    <w:p w:rsidR="0019172A" w:rsidRPr="001B45CD" w:rsidRDefault="0019172A" w:rsidP="00E732B5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rPr>
          <w:rFonts w:eastAsia="Times New Roman" w:cs="Courier New"/>
          <w:lang w:eastAsia="en-GB"/>
        </w:rPr>
      </w:pPr>
      <w:r w:rsidRPr="001B45CD">
        <w:rPr>
          <w:rFonts w:eastAsia="Times New Roman" w:cs="Courier New"/>
          <w:lang w:val="en" w:eastAsia="en-GB"/>
        </w:rPr>
        <w:t>Economic vulnerability</w:t>
      </w:r>
    </w:p>
    <w:p w:rsidR="00E732B5" w:rsidRDefault="00E732B5" w:rsidP="00E732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rPr>
          <w:rFonts w:eastAsia="Times New Roman" w:cs="Courier New"/>
          <w:lang w:val="en" w:eastAsia="en-GB"/>
        </w:rPr>
      </w:pPr>
    </w:p>
    <w:p w:rsidR="001B45CD" w:rsidRDefault="001B45CD" w:rsidP="00E732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rPr>
          <w:rFonts w:eastAsia="Times New Roman" w:cs="Courier New"/>
          <w:lang w:val="en" w:eastAsia="en-GB"/>
        </w:rPr>
      </w:pPr>
    </w:p>
    <w:p w:rsidR="001B45CD" w:rsidRDefault="001B45CD" w:rsidP="001B45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eastAsia="Times New Roman" w:cs="Courier New"/>
          <w:b/>
          <w:sz w:val="28"/>
          <w:lang w:val="en" w:eastAsia="en-GB"/>
        </w:rPr>
      </w:pPr>
      <w:r w:rsidRPr="000A13BB">
        <w:rPr>
          <w:rFonts w:eastAsia="Times New Roman" w:cs="Courier New"/>
          <w:b/>
          <w:sz w:val="28"/>
          <w:lang w:val="en" w:eastAsia="en-GB"/>
        </w:rPr>
        <w:t>Protective Factors</w:t>
      </w:r>
    </w:p>
    <w:p w:rsidR="001B45CD" w:rsidRDefault="001B45CD" w:rsidP="001B45C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ind w:left="720"/>
        <w:contextualSpacing/>
        <w:rPr>
          <w:rFonts w:eastAsia="Times New Roman" w:cs="Courier New"/>
          <w:lang w:eastAsia="en-GB"/>
        </w:rPr>
      </w:pPr>
    </w:p>
    <w:p w:rsidR="00D0186F" w:rsidRPr="001B45CD" w:rsidRDefault="001B45CD" w:rsidP="001B45CD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rPr>
          <w:rFonts w:eastAsia="Times New Roman" w:cs="Courier New"/>
          <w:lang w:eastAsia="en-GB"/>
        </w:rPr>
      </w:pPr>
      <w:r>
        <w:rPr>
          <w:rFonts w:eastAsia="Times New Roman" w:cs="Courier New"/>
          <w:lang w:eastAsia="en-GB"/>
        </w:rPr>
        <w:t>C</w:t>
      </w:r>
      <w:r w:rsidR="003F0650" w:rsidRPr="001B45CD">
        <w:rPr>
          <w:rFonts w:eastAsia="Times New Roman" w:cs="Courier New"/>
          <w:lang w:eastAsia="en-GB"/>
        </w:rPr>
        <w:t>lose, nurturing attachment to a primary caregiver who provides consistent and competent care</w:t>
      </w:r>
    </w:p>
    <w:p w:rsidR="00D0186F" w:rsidRPr="001B45CD" w:rsidRDefault="001B45CD" w:rsidP="001B45CD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rPr>
          <w:rFonts w:eastAsia="Times New Roman" w:cs="Courier New"/>
          <w:lang w:eastAsia="en-GB"/>
        </w:rPr>
      </w:pPr>
      <w:r>
        <w:rPr>
          <w:rFonts w:eastAsia="Times New Roman" w:cs="Courier New"/>
          <w:lang w:eastAsia="en-GB"/>
        </w:rPr>
        <w:t>C</w:t>
      </w:r>
      <w:r w:rsidR="003F0650">
        <w:rPr>
          <w:rFonts w:eastAsia="Times New Roman" w:cs="Courier New"/>
          <w:lang w:eastAsia="en-GB"/>
        </w:rPr>
        <w:t xml:space="preserve">lose, supportive </w:t>
      </w:r>
      <w:r w:rsidR="003F0650" w:rsidRPr="001B45CD">
        <w:rPr>
          <w:rFonts w:eastAsia="Times New Roman" w:cs="Courier New"/>
          <w:lang w:eastAsia="en-GB"/>
        </w:rPr>
        <w:t xml:space="preserve">connections to competent, caring members of </w:t>
      </w:r>
      <w:r w:rsidR="003F0650">
        <w:rPr>
          <w:rFonts w:eastAsia="Times New Roman" w:cs="Courier New"/>
          <w:lang w:eastAsia="en-GB"/>
        </w:rPr>
        <w:t>the community</w:t>
      </w:r>
      <w:r w:rsidR="00D60A0F">
        <w:rPr>
          <w:rFonts w:eastAsia="Times New Roman" w:cs="Courier New"/>
          <w:lang w:eastAsia="en-GB"/>
        </w:rPr>
        <w:t xml:space="preserve"> inside and</w:t>
      </w:r>
      <w:r w:rsidR="003F0650" w:rsidRPr="001B45CD">
        <w:rPr>
          <w:rFonts w:eastAsia="Times New Roman" w:cs="Courier New"/>
          <w:lang w:eastAsia="en-GB"/>
        </w:rPr>
        <w:t xml:space="preserve"> outside of the extended family</w:t>
      </w:r>
    </w:p>
    <w:p w:rsidR="00D0186F" w:rsidRPr="001B45CD" w:rsidRDefault="001B45CD" w:rsidP="001B45CD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rPr>
          <w:rFonts w:eastAsia="Times New Roman" w:cs="Courier New"/>
          <w:lang w:eastAsia="en-GB"/>
        </w:rPr>
      </w:pPr>
      <w:r>
        <w:rPr>
          <w:rFonts w:eastAsia="Times New Roman" w:cs="Courier New"/>
          <w:lang w:eastAsia="en-GB"/>
        </w:rPr>
        <w:t>M</w:t>
      </w:r>
      <w:r w:rsidR="003F0650" w:rsidRPr="001B45CD">
        <w:rPr>
          <w:rFonts w:eastAsia="Times New Roman" w:cs="Courier New"/>
          <w:lang w:eastAsia="en-GB"/>
        </w:rPr>
        <w:t xml:space="preserve">ember of a positive peer or other groups </w:t>
      </w:r>
      <w:r w:rsidR="003F0650">
        <w:rPr>
          <w:rFonts w:eastAsia="Times New Roman" w:cs="Courier New"/>
          <w:lang w:eastAsia="en-GB"/>
        </w:rPr>
        <w:t>e.g.</w:t>
      </w:r>
      <w:r w:rsidR="003F0650" w:rsidRPr="001B45CD">
        <w:rPr>
          <w:rFonts w:eastAsia="Times New Roman" w:cs="Courier New"/>
          <w:lang w:eastAsia="en-GB"/>
        </w:rPr>
        <w:t xml:space="preserve"> </w:t>
      </w:r>
      <w:r w:rsidR="003F0650">
        <w:rPr>
          <w:rFonts w:eastAsia="Times New Roman" w:cs="Courier New"/>
          <w:lang w:eastAsia="en-GB"/>
        </w:rPr>
        <w:t xml:space="preserve">community or </w:t>
      </w:r>
      <w:r w:rsidR="003F0650" w:rsidRPr="001B45CD">
        <w:rPr>
          <w:rFonts w:eastAsia="Times New Roman" w:cs="Courier New"/>
          <w:lang w:eastAsia="en-GB"/>
        </w:rPr>
        <w:t>religious groups</w:t>
      </w:r>
    </w:p>
    <w:p w:rsidR="00D0186F" w:rsidRPr="001B45CD" w:rsidRDefault="003F0650" w:rsidP="001B45CD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rPr>
          <w:rFonts w:eastAsia="Times New Roman" w:cs="Courier New"/>
          <w:lang w:eastAsia="en-GB"/>
        </w:rPr>
      </w:pPr>
      <w:r w:rsidRPr="001B45CD">
        <w:rPr>
          <w:rFonts w:eastAsia="Times New Roman" w:cs="Courier New"/>
          <w:lang w:eastAsia="en-GB"/>
        </w:rPr>
        <w:t xml:space="preserve">Participation in activities </w:t>
      </w:r>
      <w:r>
        <w:rPr>
          <w:rFonts w:eastAsia="Times New Roman" w:cs="Courier New"/>
          <w:lang w:eastAsia="en-GB"/>
        </w:rPr>
        <w:t xml:space="preserve">including play </w:t>
      </w:r>
      <w:r w:rsidRPr="001B45CD">
        <w:rPr>
          <w:rFonts w:eastAsia="Times New Roman" w:cs="Courier New"/>
          <w:lang w:eastAsia="en-GB"/>
        </w:rPr>
        <w:t>and routines</w:t>
      </w:r>
    </w:p>
    <w:p w:rsidR="00D0186F" w:rsidRPr="001B45CD" w:rsidRDefault="003F0650" w:rsidP="001B45CD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rPr>
          <w:rFonts w:eastAsia="Times New Roman" w:cs="Courier New"/>
          <w:lang w:eastAsia="en-GB"/>
        </w:rPr>
      </w:pPr>
      <w:r w:rsidRPr="001B45CD">
        <w:rPr>
          <w:rFonts w:eastAsia="Times New Roman" w:cs="Courier New"/>
          <w:lang w:eastAsia="en-GB"/>
        </w:rPr>
        <w:t xml:space="preserve">Personal attributes (such as health, good self-esteem, good social skills etc.) </w:t>
      </w:r>
    </w:p>
    <w:p w:rsidR="003F0650" w:rsidRDefault="003F0650" w:rsidP="001B45CD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rPr>
          <w:rFonts w:eastAsia="Times New Roman" w:cs="Courier New"/>
          <w:lang w:eastAsia="en-GB"/>
        </w:rPr>
      </w:pPr>
      <w:r>
        <w:rPr>
          <w:rFonts w:eastAsia="Times New Roman" w:cs="Courier New"/>
          <w:lang w:eastAsia="en-GB"/>
        </w:rPr>
        <w:t>Access to basic services and education</w:t>
      </w:r>
    </w:p>
    <w:p w:rsidR="003F0650" w:rsidRDefault="003F0650" w:rsidP="001B45CD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rPr>
          <w:rFonts w:eastAsia="Times New Roman" w:cs="Courier New"/>
          <w:lang w:eastAsia="en-GB"/>
        </w:rPr>
      </w:pPr>
      <w:r>
        <w:rPr>
          <w:rFonts w:eastAsia="Times New Roman" w:cs="Courier New"/>
          <w:lang w:eastAsia="en-GB"/>
        </w:rPr>
        <w:t>Family economic status</w:t>
      </w:r>
    </w:p>
    <w:p w:rsidR="00D0186F" w:rsidRPr="003F0650" w:rsidRDefault="003F0650" w:rsidP="003F0650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rPr>
          <w:rFonts w:eastAsia="Times New Roman" w:cs="Courier New"/>
          <w:lang w:eastAsia="en-GB"/>
        </w:rPr>
      </w:pPr>
      <w:r>
        <w:rPr>
          <w:rFonts w:eastAsia="Times New Roman" w:cs="Courier New"/>
          <w:lang w:eastAsia="en-GB"/>
        </w:rPr>
        <w:t>Safety and awareness of and a</w:t>
      </w:r>
      <w:r w:rsidRPr="003F0650">
        <w:rPr>
          <w:rFonts w:eastAsia="Times New Roman" w:cs="Courier New"/>
          <w:lang w:eastAsia="en-GB"/>
        </w:rPr>
        <w:t>ccess to protective resources</w:t>
      </w:r>
    </w:p>
    <w:p w:rsidR="003F0650" w:rsidRPr="001B45CD" w:rsidRDefault="003F0650" w:rsidP="001B45CD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rPr>
          <w:rFonts w:eastAsia="Times New Roman" w:cs="Courier New"/>
          <w:lang w:eastAsia="en-GB"/>
        </w:rPr>
      </w:pPr>
      <w:r>
        <w:rPr>
          <w:rFonts w:eastAsia="Times New Roman" w:cs="Courier New"/>
          <w:lang w:eastAsia="en-GB"/>
        </w:rPr>
        <w:t>Physical and mental health</w:t>
      </w:r>
    </w:p>
    <w:p w:rsidR="00D60A0F" w:rsidRDefault="00D60A0F" w:rsidP="00D60A0F"/>
    <w:p w:rsidR="00D60A0F" w:rsidRPr="008D3BC5" w:rsidRDefault="00D60A0F" w:rsidP="00E732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240" w:line="240" w:lineRule="auto"/>
        <w:contextualSpacing/>
        <w:rPr>
          <w:rFonts w:eastAsia="Times New Roman" w:cs="Courier New"/>
          <w:lang w:val="en" w:eastAsia="en-GB"/>
        </w:rPr>
      </w:pPr>
    </w:p>
    <w:sectPr w:rsidR="00D60A0F" w:rsidRPr="008D3BC5">
      <w:head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3630" w:rsidRDefault="00D53630" w:rsidP="006443D2">
      <w:pPr>
        <w:spacing w:after="0" w:line="240" w:lineRule="auto"/>
      </w:pPr>
      <w:r>
        <w:separator/>
      </w:r>
    </w:p>
  </w:endnote>
  <w:endnote w:type="continuationSeparator" w:id="0">
    <w:p w:rsidR="00D53630" w:rsidRDefault="00D53630" w:rsidP="00644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3630" w:rsidRDefault="00D53630" w:rsidP="006443D2">
      <w:pPr>
        <w:spacing w:after="0" w:line="240" w:lineRule="auto"/>
      </w:pPr>
      <w:r>
        <w:separator/>
      </w:r>
    </w:p>
  </w:footnote>
  <w:footnote w:type="continuationSeparator" w:id="0">
    <w:p w:rsidR="00D53630" w:rsidRDefault="00D53630" w:rsidP="006443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43D2" w:rsidRPr="006443D2" w:rsidRDefault="006443D2">
    <w:pPr>
      <w:pStyle w:val="Header"/>
      <w:rPr>
        <w:b/>
        <w:color w:val="808080" w:themeColor="background1" w:themeShade="80"/>
      </w:rPr>
    </w:pPr>
    <w:r w:rsidRPr="006443D2">
      <w:rPr>
        <w:b/>
        <w:color w:val="808080" w:themeColor="background1" w:themeShade="80"/>
      </w:rPr>
      <w:t>Case Management</w:t>
    </w:r>
    <w:r w:rsidR="008F200F">
      <w:rPr>
        <w:b/>
        <w:color w:val="808080" w:themeColor="background1" w:themeShade="80"/>
      </w:rPr>
      <w:t xml:space="preserve"> </w:t>
    </w:r>
    <w:r w:rsidRPr="006443D2">
      <w:rPr>
        <w:b/>
        <w:color w:val="808080" w:themeColor="background1" w:themeShade="80"/>
      </w:rPr>
      <w:t>Training</w:t>
    </w:r>
    <w:r w:rsidR="008F200F">
      <w:rPr>
        <w:b/>
        <w:color w:val="808080" w:themeColor="background1" w:themeShade="80"/>
      </w:rPr>
      <w:t xml:space="preserve"> </w:t>
    </w:r>
    <w:ins w:id="7" w:author="Camilla Jones" w:date="2014-02-04T11:07:00Z">
      <w:r w:rsidR="001A2FA5">
        <w:rPr>
          <w:b/>
          <w:color w:val="808080" w:themeColor="background1" w:themeShade="80"/>
        </w:rPr>
        <w:t xml:space="preserve">Manual </w:t>
      </w:r>
    </w:ins>
    <w:del w:id="8" w:author="Camilla Jones" w:date="2014-02-04T11:07:00Z">
      <w:r w:rsidR="008F200F" w:rsidDel="001A2FA5">
        <w:rPr>
          <w:b/>
          <w:color w:val="808080" w:themeColor="background1" w:themeShade="80"/>
        </w:rPr>
        <w:delText>Module A</w:delText>
      </w:r>
    </w:del>
    <w:r w:rsidRPr="006443D2">
      <w:rPr>
        <w:b/>
        <w:color w:val="808080" w:themeColor="background1" w:themeShade="80"/>
      </w:rPr>
      <w:ptab w:relativeTo="margin" w:alignment="right" w:leader="none"/>
    </w:r>
    <w:r w:rsidRPr="006443D2">
      <w:rPr>
        <w:b/>
        <w:color w:val="808080" w:themeColor="background1" w:themeShade="80"/>
      </w:rPr>
      <w:t>Case Management Task Force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A74C0"/>
    <w:multiLevelType w:val="hybridMultilevel"/>
    <w:tmpl w:val="7BD28336"/>
    <w:lvl w:ilvl="0" w:tplc="4B36ED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8083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0AF8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C8CC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4253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C2FA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56DB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48FB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361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5A070363"/>
    <w:multiLevelType w:val="hybridMultilevel"/>
    <w:tmpl w:val="228C9644"/>
    <w:lvl w:ilvl="0" w:tplc="44AAB5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8C2E0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D62A4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8289B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9C8C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C8608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8B817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9143B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344B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72A"/>
    <w:rsid w:val="0019172A"/>
    <w:rsid w:val="001A2FA5"/>
    <w:rsid w:val="001B45CD"/>
    <w:rsid w:val="001E46EE"/>
    <w:rsid w:val="00206D3E"/>
    <w:rsid w:val="0022517B"/>
    <w:rsid w:val="00290739"/>
    <w:rsid w:val="003F0650"/>
    <w:rsid w:val="005E454B"/>
    <w:rsid w:val="00627F6E"/>
    <w:rsid w:val="006443D2"/>
    <w:rsid w:val="006F509B"/>
    <w:rsid w:val="008031E1"/>
    <w:rsid w:val="008D3BC5"/>
    <w:rsid w:val="008F200F"/>
    <w:rsid w:val="009D07AB"/>
    <w:rsid w:val="00B01D2C"/>
    <w:rsid w:val="00BD7869"/>
    <w:rsid w:val="00D0186F"/>
    <w:rsid w:val="00D53630"/>
    <w:rsid w:val="00D60A0F"/>
    <w:rsid w:val="00E27BB3"/>
    <w:rsid w:val="00E732B5"/>
    <w:rsid w:val="00EB2CEE"/>
    <w:rsid w:val="00EC2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91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40" w:after="24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9172A"/>
    <w:rPr>
      <w:rFonts w:ascii="Courier New" w:eastAsia="Times New Roman" w:hAnsi="Courier New" w:cs="Courier New"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E732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6443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43D2"/>
  </w:style>
  <w:style w:type="paragraph" w:styleId="Footer">
    <w:name w:val="footer"/>
    <w:basedOn w:val="Normal"/>
    <w:link w:val="FooterChar"/>
    <w:uiPriority w:val="99"/>
    <w:unhideWhenUsed/>
    <w:rsid w:val="006443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43D2"/>
  </w:style>
  <w:style w:type="paragraph" w:styleId="BalloonText">
    <w:name w:val="Balloon Text"/>
    <w:basedOn w:val="Normal"/>
    <w:link w:val="BalloonTextChar"/>
    <w:uiPriority w:val="99"/>
    <w:semiHidden/>
    <w:unhideWhenUsed/>
    <w:rsid w:val="00644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4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91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240" w:after="240" w:line="240" w:lineRule="auto"/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9172A"/>
    <w:rPr>
      <w:rFonts w:ascii="Courier New" w:eastAsia="Times New Roman" w:hAnsi="Courier New" w:cs="Courier New"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E732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6443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443D2"/>
  </w:style>
  <w:style w:type="paragraph" w:styleId="Footer">
    <w:name w:val="footer"/>
    <w:basedOn w:val="Normal"/>
    <w:link w:val="FooterChar"/>
    <w:uiPriority w:val="99"/>
    <w:unhideWhenUsed/>
    <w:rsid w:val="006443D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43D2"/>
  </w:style>
  <w:style w:type="paragraph" w:styleId="BalloonText">
    <w:name w:val="Balloon Text"/>
    <w:basedOn w:val="Normal"/>
    <w:link w:val="BalloonTextChar"/>
    <w:uiPriority w:val="99"/>
    <w:semiHidden/>
    <w:unhideWhenUsed/>
    <w:rsid w:val="00644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4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6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355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50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84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057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114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508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3365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99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929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0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8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404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709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56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0281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831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20127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196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096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6298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167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89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Camilla Jones</cp:lastModifiedBy>
  <cp:revision>8</cp:revision>
  <dcterms:created xsi:type="dcterms:W3CDTF">2013-09-10T10:08:00Z</dcterms:created>
  <dcterms:modified xsi:type="dcterms:W3CDTF">2014-02-04T11:10:00Z</dcterms:modified>
</cp:coreProperties>
</file>